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13D014BC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C3C9E">
        <w:rPr>
          <w:b/>
          <w:i/>
          <w:noProof/>
          <w:sz w:val="28"/>
        </w:rPr>
        <w:t>1805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FCCBC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 xml:space="preserve">Conclusion of </w:t>
      </w:r>
      <w:r w:rsidR="00F77E47" w:rsidRPr="00F77E47">
        <w:rPr>
          <w:rFonts w:ascii="Arial" w:hAnsi="Arial" w:cs="Arial"/>
          <w:b/>
        </w:rPr>
        <w:t>PC5 security setup for the Layer-3 UE-to-Network relay scenario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510B0717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>This contribution proposes to conclude the KIs related to PC5 security setup for the Layer-3 UE-to-Network relay scenario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16700DEF" w:rsidR="00C022E3" w:rsidRPr="00792D6A" w:rsidRDefault="00792D6A">
      <w:pPr>
        <w:rPr>
          <w:iCs/>
        </w:rPr>
      </w:pPr>
      <w:bookmarkStart w:id="0" w:name="_Hlk71144444"/>
      <w:r>
        <w:rPr>
          <w:iCs/>
        </w:rPr>
        <w:t xml:space="preserve">This contribution proposes to </w:t>
      </w:r>
      <w:r w:rsidR="00F77E47" w:rsidRPr="00F77E47">
        <w:rPr>
          <w:iCs/>
        </w:rPr>
        <w:t xml:space="preserve">conclude the </w:t>
      </w:r>
      <w:r w:rsidR="00F77E47">
        <w:rPr>
          <w:iCs/>
        </w:rPr>
        <w:t xml:space="preserve">KIs related to </w:t>
      </w:r>
      <w:r w:rsidR="00F77E47" w:rsidRPr="00F77E47">
        <w:rPr>
          <w:iCs/>
        </w:rPr>
        <w:t>PC5 security setup for the Layer-3 UE-to-Network relay scenario</w:t>
      </w:r>
      <w:bookmarkEnd w:id="0"/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2970094" w14:textId="77777777" w:rsidR="0079442F" w:rsidRDefault="0079442F" w:rsidP="0079442F">
      <w:pPr>
        <w:pStyle w:val="Heading1"/>
      </w:pPr>
      <w:bookmarkStart w:id="1" w:name="_Toc528155248"/>
      <w:bookmarkStart w:id="2" w:name="_Toc62576285"/>
      <w:bookmarkStart w:id="3" w:name="_Toc62576601"/>
      <w:bookmarkStart w:id="4" w:name="_Toc62595965"/>
      <w:bookmarkStart w:id="5" w:name="_Toc62596407"/>
      <w:bookmarkStart w:id="6" w:name="_Toc62637786"/>
      <w:bookmarkStart w:id="7" w:name="_Toc66119662"/>
      <w:bookmarkStart w:id="8" w:name="_Toc66175212"/>
      <w:r>
        <w:t>7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FDEE33" w14:textId="29A6F98D" w:rsidR="0079442F" w:rsidRDefault="0079442F" w:rsidP="0079442F">
      <w:pPr>
        <w:pStyle w:val="EditorsNote"/>
      </w:pPr>
      <w:del w:id="9" w:author="Qualcomm-2" w:date="2021-04-19T09:30:00Z">
        <w:r w:rsidDel="00A504D4">
          <w:delText xml:space="preserve">Editor’s Note: </w:delText>
        </w:r>
        <w:r w:rsidRPr="0082649E" w:rsidDel="00A504D4">
          <w:delText>This clause contains the agreed conclusions.</w:delText>
        </w:r>
      </w:del>
    </w:p>
    <w:p w14:paraId="05C07011" w14:textId="6B3BE216" w:rsidR="00A504D4" w:rsidRDefault="00A504D4" w:rsidP="00A504D4">
      <w:pPr>
        <w:pStyle w:val="Heading2"/>
        <w:rPr>
          <w:ins w:id="10" w:author="Qualcomm-2" w:date="2021-04-19T09:30:00Z"/>
        </w:rPr>
      </w:pPr>
      <w:ins w:id="11" w:author="Qualcomm-2" w:date="2021-04-19T09:30:00Z">
        <w:r>
          <w:t>7.</w:t>
        </w:r>
      </w:ins>
      <w:ins w:id="12" w:author="Qualcomm-2" w:date="2021-05-05T21:27:00Z">
        <w:r w:rsidR="007D5302" w:rsidRPr="00F77E47">
          <w:rPr>
            <w:highlight w:val="yellow"/>
            <w:rPrChange w:id="13" w:author="Qualcomm-2" w:date="2021-05-05T21:58:00Z">
              <w:rPr/>
            </w:rPrChange>
          </w:rPr>
          <w:t>x</w:t>
        </w:r>
      </w:ins>
      <w:ins w:id="14" w:author="Qualcomm-2" w:date="2021-04-19T09:30:00Z">
        <w:r>
          <w:t xml:space="preserve"> </w:t>
        </w:r>
      </w:ins>
      <w:ins w:id="15" w:author="Qualcomm-2" w:date="2021-05-05T21:19:00Z">
        <w:r w:rsidR="001E55BD">
          <w:t xml:space="preserve">Conclusion on PC5 link setup for L3 U2N relay </w:t>
        </w:r>
      </w:ins>
    </w:p>
    <w:p w14:paraId="4A059C19" w14:textId="1B8343B3" w:rsidR="00A504D4" w:rsidRDefault="007D5302" w:rsidP="007D5302">
      <w:pPr>
        <w:rPr>
          <w:ins w:id="16" w:author="Qualcomm-2" w:date="2021-05-05T21:29:00Z"/>
        </w:rPr>
      </w:pPr>
      <w:ins w:id="17" w:author="Qualcomm-2" w:date="2021-05-05T21:27:00Z">
        <w:r>
          <w:t xml:space="preserve">This conclusion </w:t>
        </w:r>
      </w:ins>
      <w:ins w:id="18" w:author="Qualcomm-2" w:date="2021-05-05T21:28:00Z">
        <w:r>
          <w:t xml:space="preserve">covers multiple KIs (KI#3, KI#4, KI#9) related to </w:t>
        </w:r>
        <w:bookmarkStart w:id="19" w:name="_Hlk71144414"/>
        <w:r>
          <w:t>PC</w:t>
        </w:r>
      </w:ins>
      <w:ins w:id="20" w:author="Qualcomm-2" w:date="2021-05-05T21:29:00Z">
        <w:r>
          <w:t xml:space="preserve">5 </w:t>
        </w:r>
      </w:ins>
      <w:ins w:id="21" w:author="Qualcomm-2" w:date="2021-05-05T21:56:00Z">
        <w:r w:rsidR="00E14C7C">
          <w:t>security</w:t>
        </w:r>
      </w:ins>
      <w:ins w:id="22" w:author="Qualcomm-2" w:date="2021-05-05T21:29:00Z">
        <w:r>
          <w:t xml:space="preserve"> setup between the remote UE and relay UE for the Layer-3 UE-to-Network relay scenario</w:t>
        </w:r>
        <w:bookmarkEnd w:id="19"/>
        <w:r>
          <w:t>.</w:t>
        </w:r>
      </w:ins>
      <w:ins w:id="23" w:author="Qualcomm-2" w:date="2021-05-05T21:28:00Z">
        <w:r>
          <w:t xml:space="preserve"> </w:t>
        </w:r>
      </w:ins>
    </w:p>
    <w:p w14:paraId="62409CC1" w14:textId="198FD875" w:rsidR="007D5302" w:rsidRDefault="007D5302" w:rsidP="007D5302">
      <w:pPr>
        <w:rPr>
          <w:ins w:id="24" w:author="Qualcomm-2" w:date="2021-05-05T21:32:00Z"/>
        </w:rPr>
      </w:pPr>
      <w:ins w:id="25" w:author="Qualcomm-2" w:date="2021-05-05T21:29:00Z">
        <w:r>
          <w:t xml:space="preserve">There are two </w:t>
        </w:r>
      </w:ins>
      <w:ins w:id="26" w:author="Qualcomm-2" w:date="2021-05-05T21:30:00Z">
        <w:r>
          <w:t>classes of solution</w:t>
        </w:r>
      </w:ins>
      <w:ins w:id="27" w:author="Qualcomm-2" w:date="2021-05-05T21:31:00Z">
        <w:r w:rsidR="0076618D">
          <w:t>s to address those KIs,</w:t>
        </w:r>
      </w:ins>
      <w:ins w:id="28" w:author="Qualcomm-2" w:date="2021-05-05T21:30:00Z">
        <w:r>
          <w:t xml:space="preserve"> </w:t>
        </w:r>
        <w:r w:rsidR="0076618D">
          <w:t>which are user-plane based solutions and co</w:t>
        </w:r>
      </w:ins>
      <w:ins w:id="29" w:author="Qualcomm-2" w:date="2021-05-05T21:31:00Z">
        <w:r w:rsidR="0076618D">
          <w:t>ntrol-plane based solutions. Both user-plane sol</w:t>
        </w:r>
      </w:ins>
      <w:ins w:id="30" w:author="Qualcomm-2" w:date="2021-05-05T21:32:00Z">
        <w:r w:rsidR="0076618D">
          <w:t>utions and control-plane solutions have pros and cons.</w:t>
        </w:r>
      </w:ins>
    </w:p>
    <w:p w14:paraId="5E420503" w14:textId="5C2D2262" w:rsidR="0076618D" w:rsidRDefault="0076618D" w:rsidP="007D5302">
      <w:pPr>
        <w:rPr>
          <w:ins w:id="31" w:author="Qualcomm-2" w:date="2021-05-05T21:42:00Z"/>
        </w:rPr>
      </w:pPr>
      <w:ins w:id="32" w:author="Qualcomm-2" w:date="2021-05-05T21:34:00Z">
        <w:r>
          <w:t>The user-plane solutions</w:t>
        </w:r>
      </w:ins>
      <w:ins w:id="33" w:author="Qualcomm-2" w:date="2021-05-05T21:37:00Z">
        <w:r>
          <w:t xml:space="preserve"> r</w:t>
        </w:r>
      </w:ins>
      <w:ins w:id="34" w:author="Qualcomm-2" w:date="2021-05-05T21:34:00Z">
        <w:r>
          <w:t xml:space="preserve">equire a new network function (AF) that manages the </w:t>
        </w:r>
      </w:ins>
      <w:proofErr w:type="spellStart"/>
      <w:ins w:id="35" w:author="Qualcomm-2" w:date="2021-05-05T21:35:00Z">
        <w:r>
          <w:t>ProSe</w:t>
        </w:r>
        <w:proofErr w:type="spellEnd"/>
        <w:r>
          <w:t xml:space="preserve"> keys for the Remote UE and Relay UE</w:t>
        </w:r>
      </w:ins>
      <w:ins w:id="36" w:author="Qualcomm-2" w:date="2021-05-05T21:37:00Z">
        <w:r>
          <w:t xml:space="preserve"> and the </w:t>
        </w:r>
      </w:ins>
      <w:ins w:id="37" w:author="Qualcomm-2" w:date="2021-05-05T21:38:00Z">
        <w:r>
          <w:t xml:space="preserve">Relay UE needs to interact with the AF during the PC5 link setup. However, </w:t>
        </w:r>
      </w:ins>
      <w:ins w:id="38" w:author="Qualcomm-2" w:date="2021-05-05T21:39:00Z">
        <w:r>
          <w:t xml:space="preserve">introducing </w:t>
        </w:r>
      </w:ins>
      <w:ins w:id="39" w:author="Qualcomm-2" w:date="2021-05-05T21:38:00Z">
        <w:r>
          <w:t xml:space="preserve">such AF </w:t>
        </w:r>
      </w:ins>
      <w:ins w:id="40" w:author="Qualcomm-2" w:date="2021-05-05T21:39:00Z">
        <w:r>
          <w:t>(</w:t>
        </w:r>
      </w:ins>
      <w:ins w:id="41" w:author="Qualcomm-2" w:date="2021-05-05T21:40:00Z">
        <w:r>
          <w:t>e.g., similar to the</w:t>
        </w:r>
      </w:ins>
      <w:ins w:id="42" w:author="Qualcomm-2" w:date="2021-05-05T21:39:00Z">
        <w:r>
          <w:t xml:space="preserve"> </w:t>
        </w:r>
      </w:ins>
      <w:ins w:id="43" w:author="Qualcomm-2" w:date="2021-05-05T21:40:00Z">
        <w:r>
          <w:t>PKMF</w:t>
        </w:r>
      </w:ins>
      <w:ins w:id="44" w:author="Qualcomm-2" w:date="2021-05-05T21:39:00Z">
        <w:r>
          <w:t xml:space="preserve"> in LTE) </w:t>
        </w:r>
      </w:ins>
      <w:ins w:id="45" w:author="Qualcomm-2" w:date="2021-05-05T21:40:00Z">
        <w:r>
          <w:t>may be</w:t>
        </w:r>
      </w:ins>
      <w:ins w:id="46" w:author="Qualcomm-2" w:date="2021-05-05T21:38:00Z">
        <w:r>
          <w:t xml:space="preserve"> necessary for discovery security material</w:t>
        </w:r>
      </w:ins>
      <w:ins w:id="47" w:author="Qualcomm-2" w:date="2021-05-05T21:39:00Z">
        <w:r>
          <w:t xml:space="preserve">s provisioning and </w:t>
        </w:r>
      </w:ins>
      <w:ins w:id="48" w:author="Qualcomm-2" w:date="2021-05-05T21:40:00Z">
        <w:r>
          <w:t>support</w:t>
        </w:r>
        <w:r w:rsidR="000B614D">
          <w:t xml:space="preserve"> various deployment scenarios, e.g., Public Sa</w:t>
        </w:r>
      </w:ins>
      <w:ins w:id="49" w:author="Qualcomm-2" w:date="2021-05-06T22:35:00Z">
        <w:r w:rsidR="009C6D02">
          <w:t>f</w:t>
        </w:r>
      </w:ins>
      <w:ins w:id="50" w:author="Qualcomm-2" w:date="2021-05-05T21:40:00Z">
        <w:r w:rsidR="000B614D">
          <w:t>e</w:t>
        </w:r>
      </w:ins>
      <w:ins w:id="51" w:author="Qualcomm-2" w:date="2021-05-06T22:35:00Z">
        <w:r w:rsidR="009C6D02">
          <w:t>t</w:t>
        </w:r>
      </w:ins>
      <w:ins w:id="52" w:author="Qualcomm-2" w:date="2021-05-05T21:40:00Z">
        <w:r w:rsidR="000B614D">
          <w:t>y</w:t>
        </w:r>
      </w:ins>
      <w:ins w:id="53" w:author="Qualcomm-2" w:date="2021-05-05T21:41:00Z">
        <w:r w:rsidR="000B614D">
          <w:t>, commercial services.</w:t>
        </w:r>
      </w:ins>
      <w:ins w:id="54" w:author="Qualcomm-2" w:date="2021-05-05T21:35:00Z">
        <w:r>
          <w:t xml:space="preserve"> </w:t>
        </w:r>
      </w:ins>
      <w:ins w:id="55" w:author="Qualcomm-2" w:date="2021-05-06T17:15:00Z">
        <w:r w:rsidR="0014016D">
          <w:t xml:space="preserve">In fact, </w:t>
        </w:r>
      </w:ins>
      <w:ins w:id="56" w:author="Qualcomm-2" w:date="2021-05-06T17:18:00Z">
        <w:r w:rsidR="009C0BD8">
          <w:t xml:space="preserve">the </w:t>
        </w:r>
      </w:ins>
      <w:ins w:id="57" w:author="Qualcomm-2" w:date="2021-05-06T17:15:00Z">
        <w:r w:rsidR="0014016D">
          <w:t xml:space="preserve">5G DDNMF </w:t>
        </w:r>
      </w:ins>
      <w:ins w:id="58" w:author="Qualcomm-2" w:date="2021-05-06T17:21:00Z">
        <w:r w:rsidR="004F48EC">
          <w:t xml:space="preserve">in 5G </w:t>
        </w:r>
        <w:proofErr w:type="spellStart"/>
        <w:r w:rsidR="004F48EC">
          <w:t>ProSe</w:t>
        </w:r>
        <w:proofErr w:type="spellEnd"/>
        <w:r w:rsidR="004F48EC">
          <w:t xml:space="preserve"> architecture</w:t>
        </w:r>
        <w:r w:rsidR="008511E6">
          <w:t xml:space="preserve"> </w:t>
        </w:r>
      </w:ins>
      <w:ins w:id="59" w:author="Qualcomm-2" w:date="2021-05-06T17:22:00Z">
        <w:r w:rsidR="008511E6">
          <w:t>is</w:t>
        </w:r>
      </w:ins>
      <w:ins w:id="60" w:author="Qualcomm-2" w:date="2021-05-06T17:15:00Z">
        <w:r w:rsidR="0014016D">
          <w:t xml:space="preserve"> </w:t>
        </w:r>
        <w:r w:rsidR="00394996">
          <w:t xml:space="preserve">an </w:t>
        </w:r>
      </w:ins>
      <w:ins w:id="61" w:author="Qualcomm-2" w:date="2021-05-06T17:22:00Z">
        <w:r w:rsidR="008511E6">
          <w:t xml:space="preserve">operator owned </w:t>
        </w:r>
      </w:ins>
      <w:ins w:id="62" w:author="Qualcomm-2" w:date="2021-05-06T17:15:00Z">
        <w:r w:rsidR="00394996">
          <w:t xml:space="preserve">AF with which </w:t>
        </w:r>
      </w:ins>
      <w:ins w:id="63" w:author="Qualcomm-2" w:date="2021-05-06T17:16:00Z">
        <w:r w:rsidR="00394996">
          <w:t xml:space="preserve">the UE communicate over </w:t>
        </w:r>
        <w:r w:rsidR="00130F26">
          <w:t xml:space="preserve">the </w:t>
        </w:r>
        <w:r w:rsidR="00394996">
          <w:t>user plane</w:t>
        </w:r>
        <w:r w:rsidR="00130F26">
          <w:t xml:space="preserve"> </w:t>
        </w:r>
      </w:ins>
      <w:ins w:id="64" w:author="Qualcomm-2" w:date="2021-05-06T17:17:00Z">
        <w:r w:rsidR="00130F26">
          <w:t xml:space="preserve">and the </w:t>
        </w:r>
        <w:proofErr w:type="spellStart"/>
        <w:r w:rsidR="002B7596">
          <w:t>ProSe</w:t>
        </w:r>
        <w:proofErr w:type="spellEnd"/>
        <w:r w:rsidR="002B7596">
          <w:t xml:space="preserve"> </w:t>
        </w:r>
        <w:r w:rsidR="00130F26">
          <w:t>key management</w:t>
        </w:r>
        <w:r w:rsidR="002B7596">
          <w:t xml:space="preserve"> function can be collocated with </w:t>
        </w:r>
      </w:ins>
      <w:ins w:id="65" w:author="Qualcomm-2" w:date="2021-05-06T17:18:00Z">
        <w:r w:rsidR="009C0BD8">
          <w:t xml:space="preserve">the </w:t>
        </w:r>
        <w:r w:rsidR="002B7596">
          <w:t>5G DDNMF</w:t>
        </w:r>
      </w:ins>
      <w:ins w:id="66" w:author="Qualcomm-2" w:date="2021-05-06T17:16:00Z">
        <w:r w:rsidR="00394996">
          <w:t xml:space="preserve">. </w:t>
        </w:r>
      </w:ins>
      <w:ins w:id="67" w:author="Qualcomm-2" w:date="2021-05-05T21:41:00Z">
        <w:r w:rsidR="000B614D">
          <w:t xml:space="preserve">Furthermore, user-plane solutions </w:t>
        </w:r>
      </w:ins>
      <w:ins w:id="68" w:author="Qualcomm-2" w:date="2021-05-05T21:42:00Z">
        <w:r w:rsidR="000B614D">
          <w:t>can support L3 U2N relay with</w:t>
        </w:r>
      </w:ins>
      <w:ins w:id="69" w:author="Qualcomm-2" w:date="2021-05-05T21:41:00Z">
        <w:r w:rsidR="000B614D">
          <w:t xml:space="preserve"> minimal or no impacts on </w:t>
        </w:r>
      </w:ins>
      <w:ins w:id="70" w:author="Qualcomm-2" w:date="2021-05-05T21:42:00Z">
        <w:r w:rsidR="000B614D">
          <w:t>other</w:t>
        </w:r>
      </w:ins>
      <w:ins w:id="71" w:author="Qualcomm-2" w:date="2021-05-05T21:41:00Z">
        <w:r w:rsidR="000B614D">
          <w:t xml:space="preserve"> network functions.</w:t>
        </w:r>
      </w:ins>
    </w:p>
    <w:p w14:paraId="4F033499" w14:textId="7489D5A4" w:rsidR="000B614D" w:rsidRDefault="000B614D" w:rsidP="007D5302">
      <w:pPr>
        <w:rPr>
          <w:ins w:id="72" w:author="Qualcomm-2" w:date="2021-05-05T21:37:00Z"/>
        </w:rPr>
      </w:pPr>
      <w:ins w:id="73" w:author="Qualcomm-2" w:date="2021-05-05T21:42:00Z">
        <w:r>
          <w:t xml:space="preserve">The control-plane solutions do not require a new network </w:t>
        </w:r>
      </w:ins>
      <w:ins w:id="74" w:author="Qualcomm-2" w:date="2021-05-05T21:43:00Z">
        <w:r>
          <w:t>function for Prose key management. However, th</w:t>
        </w:r>
      </w:ins>
      <w:ins w:id="75" w:author="Qualcomm-2" w:date="2021-05-05T21:47:00Z">
        <w:r>
          <w:t>e</w:t>
        </w:r>
      </w:ins>
      <w:ins w:id="76" w:author="Qualcomm-2" w:date="2021-05-05T21:43:00Z">
        <w:r>
          <w:t xml:space="preserve">se solutions have significant impacts </w:t>
        </w:r>
      </w:ins>
      <w:ins w:id="77" w:author="Qualcomm-2" w:date="2021-05-05T21:44:00Z">
        <w:r>
          <w:t>on the network functions, which means that either dedicated network functions</w:t>
        </w:r>
      </w:ins>
      <w:ins w:id="78" w:author="Qualcomm-2" w:date="2021-05-05T21:45:00Z">
        <w:r>
          <w:t xml:space="preserve"> (e.g., AMF, AUSF, SMF)</w:t>
        </w:r>
      </w:ins>
      <w:ins w:id="79" w:author="Qualcomm-2" w:date="2021-05-05T21:44:00Z">
        <w:r>
          <w:t xml:space="preserve"> need to be deployed for Prose services</w:t>
        </w:r>
      </w:ins>
      <w:ins w:id="80" w:author="Qualcomm-2" w:date="2021-05-05T21:45:00Z">
        <w:r>
          <w:t xml:space="preserve"> or the existing network functions need to be upgraded</w:t>
        </w:r>
      </w:ins>
      <w:ins w:id="81" w:author="Qualcomm-2" w:date="2021-05-05T21:44:00Z">
        <w:r>
          <w:t>.</w:t>
        </w:r>
      </w:ins>
      <w:ins w:id="82" w:author="Qualcomm-2" w:date="2021-05-05T21:48:00Z">
        <w:r>
          <w:t xml:space="preserve"> </w:t>
        </w:r>
      </w:ins>
      <w:ins w:id="83" w:author="Qualcomm-2" w:date="2021-05-05T21:51:00Z">
        <w:r w:rsidR="00E14C7C">
          <w:t xml:space="preserve">Among other things, new NAS procedures </w:t>
        </w:r>
      </w:ins>
      <w:ins w:id="84" w:author="Qualcomm-2" w:date="2021-05-05T21:53:00Z">
        <w:r w:rsidR="00E14C7C">
          <w:t xml:space="preserve">and UE context management </w:t>
        </w:r>
      </w:ins>
      <w:ins w:id="85" w:author="Qualcomm-2" w:date="2021-05-05T21:52:00Z">
        <w:r w:rsidR="00E14C7C">
          <w:t xml:space="preserve">required </w:t>
        </w:r>
      </w:ins>
      <w:ins w:id="86" w:author="Qualcomm-2" w:date="2021-05-05T21:53:00Z">
        <w:r w:rsidR="00E14C7C">
          <w:t xml:space="preserve">by the control-plane solutions </w:t>
        </w:r>
      </w:ins>
      <w:ins w:id="87" w:author="Qualcomm-2" w:date="2021-05-05T21:54:00Z">
        <w:r w:rsidR="00E14C7C">
          <w:t>would require major changes at UE and core network</w:t>
        </w:r>
      </w:ins>
      <w:ins w:id="88" w:author="Qualcomm-2" w:date="2021-05-05T21:51:00Z">
        <w:r w:rsidR="00E14C7C">
          <w:t xml:space="preserve">. </w:t>
        </w:r>
      </w:ins>
      <w:ins w:id="89" w:author="Qualcomm-2" w:date="2021-05-05T21:48:00Z">
        <w:r>
          <w:t xml:space="preserve">Such restriction could </w:t>
        </w:r>
      </w:ins>
      <w:ins w:id="90" w:author="Qualcomm-2" w:date="2021-05-05T21:49:00Z">
        <w:r>
          <w:t>hamper</w:t>
        </w:r>
      </w:ins>
      <w:ins w:id="91" w:author="Qualcomm-2" w:date="2021-05-05T21:48:00Z">
        <w:r>
          <w:t xml:space="preserve"> the </w:t>
        </w:r>
      </w:ins>
      <w:proofErr w:type="spellStart"/>
      <w:ins w:id="92" w:author="Qualcomm-2" w:date="2021-05-05T21:49:00Z">
        <w:r>
          <w:t>Pro</w:t>
        </w:r>
      </w:ins>
      <w:ins w:id="93" w:author="Qualcomm-2" w:date="2021-05-06T14:39:00Z">
        <w:r w:rsidR="00363FA0">
          <w:t>S</w:t>
        </w:r>
      </w:ins>
      <w:ins w:id="94" w:author="Qualcomm-2" w:date="2021-05-05T21:49:00Z">
        <w:r>
          <w:t>e</w:t>
        </w:r>
        <w:proofErr w:type="spellEnd"/>
        <w:r>
          <w:t xml:space="preserve"> </w:t>
        </w:r>
      </w:ins>
      <w:ins w:id="95" w:author="Qualcomm-2" w:date="2021-05-05T21:48:00Z">
        <w:r>
          <w:t xml:space="preserve">service </w:t>
        </w:r>
      </w:ins>
      <w:ins w:id="96" w:author="Qualcomm-2" w:date="2021-05-05T21:49:00Z">
        <w:r>
          <w:t xml:space="preserve">deployment and </w:t>
        </w:r>
      </w:ins>
      <w:ins w:id="97" w:author="Qualcomm-2" w:date="2021-05-05T21:48:00Z">
        <w:r>
          <w:t>availability.</w:t>
        </w:r>
      </w:ins>
      <w:ins w:id="98" w:author="Qualcomm-2" w:date="2021-05-05T21:45:00Z">
        <w:r>
          <w:t xml:space="preserve"> </w:t>
        </w:r>
      </w:ins>
      <w:ins w:id="99" w:author="Qualcomm-2" w:date="2021-05-05T21:50:00Z">
        <w:r>
          <w:t>Furthermore, it is unclear how control-plane solution</w:t>
        </w:r>
        <w:r w:rsidR="00E14C7C">
          <w:t>s support Public S</w:t>
        </w:r>
      </w:ins>
      <w:ins w:id="100" w:author="Qualcomm-2" w:date="2021-05-05T21:51:00Z">
        <w:r w:rsidR="00E14C7C">
          <w:t>afety and similar use cases.</w:t>
        </w:r>
      </w:ins>
      <w:ins w:id="101" w:author="Qualcomm-2" w:date="2021-05-05T21:46:00Z">
        <w:r>
          <w:t xml:space="preserve"> </w:t>
        </w:r>
      </w:ins>
    </w:p>
    <w:p w14:paraId="2E56291C" w14:textId="35063128" w:rsidR="0076618D" w:rsidRDefault="0076618D" w:rsidP="007D5302">
      <w:pPr>
        <w:rPr>
          <w:ins w:id="102" w:author="Qualcomm-2" w:date="2021-05-05T21:33:00Z"/>
        </w:rPr>
      </w:pPr>
      <w:ins w:id="103" w:author="Qualcomm-2" w:date="2021-05-05T21:32:00Z">
        <w:r>
          <w:lastRenderedPageBreak/>
          <w:t xml:space="preserve">Therefore, it is concluded that </w:t>
        </w:r>
      </w:ins>
      <w:ins w:id="104" w:author="Qualcomm-2" w:date="2021-05-05T21:56:00Z">
        <w:r w:rsidR="00E14C7C">
          <w:t xml:space="preserve">for PC5 security </w:t>
        </w:r>
      </w:ins>
      <w:ins w:id="105" w:author="Qualcomm-2" w:date="2021-05-05T21:57:00Z">
        <w:r w:rsidR="00E14C7C">
          <w:t xml:space="preserve">setup </w:t>
        </w:r>
      </w:ins>
      <w:ins w:id="106" w:author="Qualcomm-2" w:date="2021-05-05T21:56:00Z">
        <w:r w:rsidR="00E14C7C">
          <w:t xml:space="preserve">in L3 U2N relay, </w:t>
        </w:r>
      </w:ins>
      <w:ins w:id="107" w:author="Qualcomm-2" w:date="2021-05-05T21:32:00Z">
        <w:r>
          <w:t xml:space="preserve">the user-plane solutions are </w:t>
        </w:r>
      </w:ins>
      <w:ins w:id="108" w:author="Qualcomm-2" w:date="2021-05-05T21:57:00Z">
        <w:r w:rsidR="00E14C7C">
          <w:t>selected</w:t>
        </w:r>
      </w:ins>
      <w:ins w:id="109" w:author="Qualcomm-2" w:date="2021-05-05T21:32:00Z">
        <w:r>
          <w:t xml:space="preserve"> for</w:t>
        </w:r>
      </w:ins>
      <w:ins w:id="110" w:author="Qualcomm-2" w:date="2021-05-05T21:33:00Z">
        <w:r>
          <w:t xml:space="preserve"> the basis of normative work.</w:t>
        </w:r>
      </w:ins>
    </w:p>
    <w:p w14:paraId="77F4126D" w14:textId="5C4A2C05" w:rsidR="0076618D" w:rsidRPr="00A504D4" w:rsidRDefault="0076618D" w:rsidP="0076618D">
      <w:pPr>
        <w:pStyle w:val="EditorsNote"/>
        <w:rPr>
          <w:ins w:id="111" w:author="Qualcomm-2" w:date="2021-04-19T09:30:00Z"/>
        </w:rPr>
      </w:pPr>
      <w:ins w:id="112" w:author="Qualcomm-2" w:date="2021-05-05T21:33:00Z">
        <w:r>
          <w:t xml:space="preserve">Editor’s Note: the solutions for the normative work </w:t>
        </w:r>
      </w:ins>
      <w:ins w:id="113" w:author="Qualcomm-2" w:date="2021-05-05T21:57:00Z">
        <w:r w:rsidR="00E14C7C">
          <w:t>are</w:t>
        </w:r>
      </w:ins>
      <w:ins w:id="114" w:author="Qualcomm-2" w:date="2021-05-05T21:33:00Z">
        <w:r>
          <w:t xml:space="preserve"> FFS.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15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1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C987C" w14:textId="77777777" w:rsidR="00695D0A" w:rsidRDefault="00695D0A">
      <w:r>
        <w:separator/>
      </w:r>
    </w:p>
  </w:endnote>
  <w:endnote w:type="continuationSeparator" w:id="0">
    <w:p w14:paraId="74A7329E" w14:textId="77777777" w:rsidR="00695D0A" w:rsidRDefault="0069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EB18D" w14:textId="77777777" w:rsidR="00695D0A" w:rsidRDefault="00695D0A">
      <w:r>
        <w:separator/>
      </w:r>
    </w:p>
  </w:footnote>
  <w:footnote w:type="continuationSeparator" w:id="0">
    <w:p w14:paraId="1BA20F99" w14:textId="77777777" w:rsidR="00695D0A" w:rsidRDefault="0069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614D"/>
    <w:rsid w:val="000D1B5B"/>
    <w:rsid w:val="0010401F"/>
    <w:rsid w:val="00112FC3"/>
    <w:rsid w:val="00130F26"/>
    <w:rsid w:val="00134804"/>
    <w:rsid w:val="0014016D"/>
    <w:rsid w:val="00173FA3"/>
    <w:rsid w:val="00184B6F"/>
    <w:rsid w:val="001861E5"/>
    <w:rsid w:val="001B1652"/>
    <w:rsid w:val="001B1699"/>
    <w:rsid w:val="001B3B09"/>
    <w:rsid w:val="001C3EC8"/>
    <w:rsid w:val="001D2BD4"/>
    <w:rsid w:val="001D6911"/>
    <w:rsid w:val="001E55BD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A1857"/>
    <w:rsid w:val="002B7596"/>
    <w:rsid w:val="002B76BB"/>
    <w:rsid w:val="002C7F38"/>
    <w:rsid w:val="002F01F5"/>
    <w:rsid w:val="0030628A"/>
    <w:rsid w:val="00327EFD"/>
    <w:rsid w:val="0035122B"/>
    <w:rsid w:val="00353451"/>
    <w:rsid w:val="00363FA0"/>
    <w:rsid w:val="00371032"/>
    <w:rsid w:val="00371B44"/>
    <w:rsid w:val="00394996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E1551"/>
    <w:rsid w:val="004F48EC"/>
    <w:rsid w:val="00521131"/>
    <w:rsid w:val="005248AE"/>
    <w:rsid w:val="00527C0B"/>
    <w:rsid w:val="005410F6"/>
    <w:rsid w:val="005729C4"/>
    <w:rsid w:val="0059227B"/>
    <w:rsid w:val="005B0966"/>
    <w:rsid w:val="005B795D"/>
    <w:rsid w:val="00613820"/>
    <w:rsid w:val="00643657"/>
    <w:rsid w:val="00652248"/>
    <w:rsid w:val="00657B80"/>
    <w:rsid w:val="00675B3C"/>
    <w:rsid w:val="0069495C"/>
    <w:rsid w:val="00695D0A"/>
    <w:rsid w:val="006D340A"/>
    <w:rsid w:val="00702CCB"/>
    <w:rsid w:val="00715A1D"/>
    <w:rsid w:val="00727A20"/>
    <w:rsid w:val="00747783"/>
    <w:rsid w:val="00760BB0"/>
    <w:rsid w:val="0076157A"/>
    <w:rsid w:val="0076618D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D5302"/>
    <w:rsid w:val="007F300B"/>
    <w:rsid w:val="008014C3"/>
    <w:rsid w:val="00830E7B"/>
    <w:rsid w:val="00850812"/>
    <w:rsid w:val="008511E6"/>
    <w:rsid w:val="00876B9A"/>
    <w:rsid w:val="008933BF"/>
    <w:rsid w:val="00893BDC"/>
    <w:rsid w:val="008A10C4"/>
    <w:rsid w:val="008B0248"/>
    <w:rsid w:val="008C3C9E"/>
    <w:rsid w:val="008F5F33"/>
    <w:rsid w:val="0091046A"/>
    <w:rsid w:val="00926ABD"/>
    <w:rsid w:val="00947F4E"/>
    <w:rsid w:val="00966D47"/>
    <w:rsid w:val="00992312"/>
    <w:rsid w:val="00997D31"/>
    <w:rsid w:val="009C0BD8"/>
    <w:rsid w:val="009C0DED"/>
    <w:rsid w:val="009C6D02"/>
    <w:rsid w:val="00A00F2D"/>
    <w:rsid w:val="00A37D7F"/>
    <w:rsid w:val="00A46410"/>
    <w:rsid w:val="00A504D4"/>
    <w:rsid w:val="00A57688"/>
    <w:rsid w:val="00A65993"/>
    <w:rsid w:val="00A84A94"/>
    <w:rsid w:val="00AD1DAA"/>
    <w:rsid w:val="00AF1E23"/>
    <w:rsid w:val="00AF7F81"/>
    <w:rsid w:val="00B01AFF"/>
    <w:rsid w:val="00B05CC7"/>
    <w:rsid w:val="00B138AE"/>
    <w:rsid w:val="00B27E39"/>
    <w:rsid w:val="00B350D8"/>
    <w:rsid w:val="00B42358"/>
    <w:rsid w:val="00B76763"/>
    <w:rsid w:val="00B7732B"/>
    <w:rsid w:val="00B879F0"/>
    <w:rsid w:val="00BA1766"/>
    <w:rsid w:val="00BC25A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604"/>
    <w:rsid w:val="00D37B08"/>
    <w:rsid w:val="00D437FF"/>
    <w:rsid w:val="00D5130C"/>
    <w:rsid w:val="00D62265"/>
    <w:rsid w:val="00D8512E"/>
    <w:rsid w:val="00DA1E58"/>
    <w:rsid w:val="00DB3D0A"/>
    <w:rsid w:val="00DE4EF2"/>
    <w:rsid w:val="00DF2C0E"/>
    <w:rsid w:val="00E06FFB"/>
    <w:rsid w:val="00E14C7C"/>
    <w:rsid w:val="00E30155"/>
    <w:rsid w:val="00E91FE1"/>
    <w:rsid w:val="00EA5E95"/>
    <w:rsid w:val="00ED4954"/>
    <w:rsid w:val="00EE0943"/>
    <w:rsid w:val="00EE33A2"/>
    <w:rsid w:val="00F67A1C"/>
    <w:rsid w:val="00F77E47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2021-05-10T12:47:00Z</dcterms:created>
  <dcterms:modified xsi:type="dcterms:W3CDTF">2021-05-10T12:47:00Z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